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AB5B5" w14:textId="289B0684" w:rsidR="003E7982" w:rsidRDefault="003E7982" w:rsidP="003E7982">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3E7982">
        <w:rPr>
          <w:rFonts w:ascii="Arial" w:hAnsi="Arial" w:cs="Arial"/>
          <w:b/>
          <w:i/>
          <w:noProof/>
          <w:sz w:val="28"/>
        </w:rPr>
        <w:t>C3-234292</w:t>
      </w:r>
    </w:p>
    <w:p w14:paraId="14BE9D37" w14:textId="54D4C8DD"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E25B0B">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92EDBF" w:rsidR="0066336B" w:rsidRPr="003E7982" w:rsidRDefault="00B213BA" w:rsidP="003E7982">
            <w:pPr>
              <w:pStyle w:val="CRCoverPage"/>
              <w:spacing w:after="0"/>
              <w:jc w:val="center"/>
              <w:rPr>
                <w:rFonts w:cs="Arial"/>
                <w:b/>
                <w:noProof/>
                <w:sz w:val="28"/>
              </w:rPr>
            </w:pPr>
            <w:r w:rsidRPr="003E7982">
              <w:rPr>
                <w:rFonts w:cs="Arial"/>
                <w:b/>
                <w:noProof/>
                <w:sz w:val="28"/>
              </w:rPr>
              <w:fldChar w:fldCharType="begin"/>
            </w:r>
            <w:r w:rsidRPr="003E7982">
              <w:rPr>
                <w:rFonts w:cs="Arial"/>
                <w:b/>
                <w:noProof/>
                <w:sz w:val="28"/>
              </w:rPr>
              <w:instrText xml:space="preserve"> DOCPROPERTY  Spec#  \* MERGEFORMAT </w:instrText>
            </w:r>
            <w:r w:rsidRPr="003E7982">
              <w:rPr>
                <w:rFonts w:cs="Arial"/>
                <w:b/>
                <w:noProof/>
                <w:sz w:val="28"/>
              </w:rPr>
              <w:fldChar w:fldCharType="separate"/>
            </w:r>
            <w:r w:rsidR="008C6891" w:rsidRPr="003E7982">
              <w:rPr>
                <w:rFonts w:cs="Arial"/>
                <w:b/>
                <w:noProof/>
                <w:sz w:val="28"/>
              </w:rPr>
              <w:t>29.</w:t>
            </w:r>
            <w:r w:rsidR="001F02BF" w:rsidRPr="003E7982">
              <w:rPr>
                <w:rFonts w:cs="Arial"/>
                <w:b/>
                <w:noProof/>
                <w:sz w:val="28"/>
              </w:rPr>
              <w:t>5</w:t>
            </w:r>
            <w:r w:rsidRPr="003E7982">
              <w:rPr>
                <w:rFonts w:cs="Arial"/>
                <w:b/>
                <w:noProof/>
                <w:sz w:val="28"/>
              </w:rPr>
              <w:fldChar w:fldCharType="end"/>
            </w:r>
            <w:r w:rsidR="00E72748" w:rsidRPr="003E7982">
              <w:rPr>
                <w:rFonts w:cs="Arial"/>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D1B8F9D" w:rsidR="0066336B" w:rsidRPr="003E7982" w:rsidRDefault="003E7982" w:rsidP="003E7982">
            <w:pPr>
              <w:pStyle w:val="CRCoverPage"/>
              <w:spacing w:after="0"/>
              <w:jc w:val="center"/>
              <w:rPr>
                <w:rFonts w:cs="Arial"/>
                <w:b/>
                <w:noProof/>
                <w:sz w:val="28"/>
              </w:rPr>
            </w:pPr>
            <w:r w:rsidRPr="003E7982">
              <w:rPr>
                <w:rFonts w:cs="Arial"/>
                <w:b/>
                <w:noProof/>
                <w:sz w:val="28"/>
                <w:lang w:eastAsia="zh-CN"/>
              </w:rPr>
              <w:t>0289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009158" w:rsidR="0066336B" w:rsidRPr="003E7982" w:rsidRDefault="003E7982" w:rsidP="003E7982">
            <w:pPr>
              <w:pStyle w:val="CRCoverPage"/>
              <w:spacing w:after="0"/>
              <w:jc w:val="center"/>
              <w:rPr>
                <w:rFonts w:cs="Arial"/>
                <w:b/>
                <w:noProof/>
                <w:sz w:val="28"/>
              </w:rPr>
            </w:pPr>
            <w:r w:rsidRPr="003E798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3E7982" w:rsidRDefault="00B213BA" w:rsidP="003E7982">
            <w:pPr>
              <w:pStyle w:val="CRCoverPage"/>
              <w:spacing w:after="0"/>
              <w:jc w:val="center"/>
              <w:rPr>
                <w:rFonts w:cs="Arial"/>
                <w:b/>
                <w:noProof/>
                <w:sz w:val="28"/>
              </w:rPr>
            </w:pPr>
            <w:r w:rsidRPr="003E7982">
              <w:rPr>
                <w:rFonts w:cs="Arial"/>
                <w:b/>
                <w:noProof/>
                <w:sz w:val="28"/>
              </w:rPr>
              <w:fldChar w:fldCharType="begin"/>
            </w:r>
            <w:r w:rsidRPr="003E7982">
              <w:rPr>
                <w:rFonts w:cs="Arial"/>
                <w:b/>
                <w:noProof/>
                <w:sz w:val="28"/>
              </w:rPr>
              <w:instrText xml:space="preserve"> DOCPROPERTY  Version  \* MERGEFORMAT </w:instrText>
            </w:r>
            <w:r w:rsidRPr="003E7982">
              <w:rPr>
                <w:rFonts w:cs="Arial"/>
                <w:b/>
                <w:noProof/>
                <w:sz w:val="28"/>
              </w:rPr>
              <w:fldChar w:fldCharType="separate"/>
            </w:r>
            <w:r w:rsidR="008C6891" w:rsidRPr="003E7982">
              <w:rPr>
                <w:rFonts w:cs="Arial"/>
                <w:b/>
                <w:noProof/>
                <w:sz w:val="28"/>
              </w:rPr>
              <w:t>1</w:t>
            </w:r>
            <w:r w:rsidR="00996EB8" w:rsidRPr="003E7982">
              <w:rPr>
                <w:rFonts w:cs="Arial"/>
                <w:b/>
                <w:noProof/>
                <w:sz w:val="28"/>
              </w:rPr>
              <w:t>8</w:t>
            </w:r>
            <w:r w:rsidR="008C6891" w:rsidRPr="003E7982">
              <w:rPr>
                <w:rFonts w:cs="Arial"/>
                <w:b/>
                <w:noProof/>
                <w:sz w:val="28"/>
              </w:rPr>
              <w:t>.</w:t>
            </w:r>
            <w:r w:rsidR="005E3AFF" w:rsidRPr="003E7982">
              <w:rPr>
                <w:rFonts w:cs="Arial"/>
                <w:b/>
                <w:noProof/>
                <w:sz w:val="28"/>
              </w:rPr>
              <w:t>3</w:t>
            </w:r>
            <w:r w:rsidR="008C6891" w:rsidRPr="003E7982">
              <w:rPr>
                <w:rFonts w:cs="Arial"/>
                <w:b/>
                <w:noProof/>
                <w:sz w:val="28"/>
              </w:rPr>
              <w:t>.0</w:t>
            </w:r>
            <w:r w:rsidRPr="003E798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A009D" w:rsidR="0066336B" w:rsidRDefault="00E72748" w:rsidP="00E72748">
            <w:pPr>
              <w:pStyle w:val="CRCoverPage"/>
              <w:spacing w:after="0"/>
              <w:rPr>
                <w:noProof/>
              </w:rPr>
            </w:pPr>
            <w:r>
              <w:rPr>
                <w:noProof/>
              </w:rPr>
              <w:t>Correction in error handling in roaming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26C215" w:rsidR="0066336B" w:rsidRDefault="00E72748">
            <w:pPr>
              <w:pStyle w:val="CRCoverPage"/>
              <w:spacing w:after="0"/>
              <w:ind w:left="100"/>
              <w:rPr>
                <w:noProof/>
              </w:rPr>
            </w:pPr>
            <w:r>
              <w:rPr>
                <w:noProof/>
              </w:rPr>
              <w:t>UEP</w:t>
            </w:r>
            <w:r w:rsidR="00E71BA6">
              <w:rPr>
                <w:noProof/>
              </w:rPr>
              <w:t>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37DD5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EBA94" w14:textId="6151753A" w:rsidR="0023548D" w:rsidRDefault="0023213C" w:rsidP="00F20DC1">
            <w:pPr>
              <w:pStyle w:val="CRCoverPage"/>
              <w:spacing w:after="0"/>
              <w:ind w:left="100"/>
            </w:pPr>
            <w:r>
              <w:t>As defined in 3GPP TS 23.50</w:t>
            </w:r>
            <w:r w:rsidR="006E42E4">
              <w:t xml:space="preserve">3, clause 6.1.3.18, </w:t>
            </w:r>
            <w:r w:rsidR="00AC781F">
              <w:t>“</w:t>
            </w:r>
            <w:r w:rsidR="00AC781F" w:rsidRPr="003D4ABF">
              <w:t xml:space="preserve">the AF requests the </w:t>
            </w:r>
            <w:r w:rsidR="00AC781F">
              <w:t>(H-)</w:t>
            </w:r>
            <w:r w:rsidR="00AC781F" w:rsidRPr="003D4ABF">
              <w:t>PCF</w:t>
            </w:r>
            <w:r w:rsidR="00AC781F">
              <w:t>, via V-PCF when roaming,</w:t>
            </w:r>
            <w:r w:rsidR="00AC781F" w:rsidRPr="003D4ABF">
              <w:t xml:space="preserve"> to report on the outcome of the UE Policies delivery due to service specific parameter provisioning procedure, the </w:t>
            </w:r>
            <w:r w:rsidR="00AC781F">
              <w:t>(H-)</w:t>
            </w:r>
            <w:r w:rsidR="00AC781F" w:rsidRPr="003D4ABF">
              <w:t>PCF reports the outcome of the related UE Policies provisioning procedure for the related traffic descriptor for</w:t>
            </w:r>
            <w:r w:rsidR="00AC781F">
              <w:t xml:space="preserve"> the</w:t>
            </w:r>
            <w:r w:rsidR="00AC781F" w:rsidRPr="003D4ABF">
              <w:t xml:space="preserve"> UE</w:t>
            </w:r>
            <w:r w:rsidR="00AC781F">
              <w:t xml:space="preserve"> to the AF, via V-PCF when roaming</w:t>
            </w:r>
            <w:r w:rsidR="00AC781F" w:rsidRPr="003D4ABF">
              <w:t>.</w:t>
            </w:r>
            <w:r w:rsidR="00AC781F">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r w:rsidR="00F20DC1">
              <w:t xml:space="preserve">”. This requirement is implemented in TS 29.525. </w:t>
            </w:r>
            <w:r w:rsidR="00EB0011">
              <w:t xml:space="preserve">4.2.2.2.1.0. However, the </w:t>
            </w:r>
            <w:r w:rsidR="00DB3D9B">
              <w:t>TS is specifying that the V-PCF is responsible for the reattempt for UE policies provided by the H-PLMN</w:t>
            </w:r>
            <w:r w:rsidR="00530E87">
              <w:t xml:space="preserve">. The UE policies reported to the HPLMN should be </w:t>
            </w:r>
            <w:r w:rsidR="00A85245">
              <w:t>reattempted by the HPLMN only.</w:t>
            </w:r>
          </w:p>
          <w:p w14:paraId="5650EC35" w14:textId="4EB40437" w:rsidR="001261FE" w:rsidRPr="008272E6" w:rsidRDefault="001261FE"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702146" w:rsidR="004A533D" w:rsidRDefault="002F03E8" w:rsidP="002D42C5">
            <w:pPr>
              <w:pStyle w:val="CRCoverPage"/>
              <w:spacing w:after="0"/>
              <w:ind w:left="100"/>
            </w:pPr>
            <w:r>
              <w:t xml:space="preserve">Clauses 4.2.2.2.1.0 and 4.2.4.7 are being updated to distinguish roaming from non roaming cases and </w:t>
            </w:r>
            <w:r w:rsidR="00145CF8">
              <w:t xml:space="preserve">in the former case, specify that it is the H-PCF the responsible of reattempting the UE policies that </w:t>
            </w:r>
            <w:r w:rsidR="009B0F1F">
              <w:t>it previously provided.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13614A" w:rsidR="0066336B" w:rsidRDefault="00C2350B" w:rsidP="0009260F">
            <w:pPr>
              <w:pStyle w:val="CRCoverPage"/>
              <w:spacing w:after="0"/>
              <w:ind w:left="100"/>
              <w:rPr>
                <w:noProof/>
              </w:rPr>
            </w:pPr>
            <w:r>
              <w:rPr>
                <w:noProof/>
              </w:rPr>
              <w:t xml:space="preserve">Incorrect </w:t>
            </w:r>
            <w:r w:rsidR="009B0F1F">
              <w:rPr>
                <w:noProof/>
              </w:rPr>
              <w:t>specification. Wrong responsib</w:t>
            </w:r>
            <w:r w:rsidR="00443CA7">
              <w:rPr>
                <w:noProof/>
              </w:rPr>
              <w:t>ility to the local network for the control of re-attempts.</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899F2F" w:rsidR="0066336B" w:rsidRDefault="00443CA7">
            <w:pPr>
              <w:pStyle w:val="CRCoverPage"/>
              <w:spacing w:after="0"/>
              <w:ind w:left="100"/>
              <w:rPr>
                <w:noProof/>
              </w:rPr>
            </w:pPr>
            <w:r>
              <w:rPr>
                <w:noProof/>
              </w:rPr>
              <w:t>4.2.2.2.10; 4.2.4.7.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87B02A" w:rsidR="00375967" w:rsidRDefault="000E670C" w:rsidP="00F322F5">
            <w:pPr>
              <w:pStyle w:val="CRCoverPage"/>
              <w:spacing w:after="0"/>
              <w:ind w:left="100"/>
              <w:rPr>
                <w:noProof/>
              </w:rPr>
            </w:pPr>
            <w:r>
              <w:rPr>
                <w:noProof/>
              </w:rPr>
              <w:t xml:space="preserve">This CR </w:t>
            </w:r>
            <w:r w:rsidR="00F4421B">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1458550" w14:textId="77777777" w:rsidR="006D5942" w:rsidRPr="002C019A" w:rsidRDefault="006D5942" w:rsidP="006D5942">
      <w:pPr>
        <w:pStyle w:val="Heading6"/>
        <w:rPr>
          <w:lang w:eastAsia="x-none"/>
        </w:rPr>
      </w:pPr>
      <w:bookmarkStart w:id="1" w:name="_Toc145707509"/>
      <w:r>
        <w:rPr>
          <w:lang w:eastAsia="x-none"/>
        </w:rPr>
        <w:t>4.2.2.2.1.0</w:t>
      </w:r>
      <w:r>
        <w:rPr>
          <w:lang w:eastAsia="x-none"/>
        </w:rPr>
        <w:tab/>
        <w:t>General</w:t>
      </w:r>
      <w:bookmarkEnd w:id="1"/>
    </w:p>
    <w:p w14:paraId="0318255C" w14:textId="77777777" w:rsidR="006D5942" w:rsidRDefault="006D5942" w:rsidP="006D5942">
      <w:r>
        <w:t>The UE policy consists of</w:t>
      </w:r>
    </w:p>
    <w:p w14:paraId="505DDEFC" w14:textId="77777777" w:rsidR="006D5942" w:rsidRDefault="006D5942" w:rsidP="006D5942">
      <w:pPr>
        <w:pStyle w:val="B10"/>
      </w:pPr>
      <w:r>
        <w:t>-</w:t>
      </w:r>
      <w:r>
        <w:tab/>
        <w:t>UE Access Network discovery and selection policies (ANDSP). It is used by the UE for selecting non-3GPP accesses networks. The encoding of ANDSP is defined in 3GPP TS 24.526 [16];</w:t>
      </w:r>
    </w:p>
    <w:p w14:paraId="3C405BF7" w14:textId="77777777" w:rsidR="006D5942" w:rsidRDefault="006D5942" w:rsidP="006D594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0C14EB39" w14:textId="77777777" w:rsidR="006D5942" w:rsidRDefault="006D5942" w:rsidP="006D594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1990B10B" w14:textId="77777777" w:rsidR="006D5942" w:rsidRDefault="006D5942" w:rsidP="006D594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 xml:space="preserve"> 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2" w:name="_Hlk136459391"/>
      <w:r>
        <w:t xml:space="preserve">; and </w:t>
      </w:r>
    </w:p>
    <w:bookmarkEnd w:id="2"/>
    <w:p w14:paraId="5EE4A379" w14:textId="77777777" w:rsidR="006D5942" w:rsidRDefault="006D5942" w:rsidP="006D594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046046CE" w14:textId="77777777" w:rsidR="006D5942" w:rsidRDefault="006D5942" w:rsidP="006D594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7C890B3F" w14:textId="77777777" w:rsidR="006D5942" w:rsidRDefault="006D5942" w:rsidP="006D594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30817BDB" w14:textId="77777777" w:rsidR="006D5942" w:rsidRDefault="006D5942" w:rsidP="006D594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72793FB8" w14:textId="77777777" w:rsidR="006D5942" w:rsidRDefault="006D5942" w:rsidP="006D5942">
      <w:r>
        <w:t>The (V-)(H-)PCF may deliver the UE policy to the UE in several "MANAGE UE POLICY COMMAND" messages.</w:t>
      </w:r>
    </w:p>
    <w:p w14:paraId="308E7AC5" w14:textId="77777777" w:rsidR="006D5942" w:rsidRDefault="006D5942" w:rsidP="006D594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65089408" w14:textId="77777777" w:rsidR="006D5942" w:rsidRDefault="006D5942" w:rsidP="006D5942">
      <w:r>
        <w:t>The following rules apply to policy sections:</w:t>
      </w:r>
    </w:p>
    <w:p w14:paraId="1523E727" w14:textId="77777777" w:rsidR="006D5942" w:rsidRDefault="006D5942" w:rsidP="006D5942">
      <w:pPr>
        <w:pStyle w:val="B10"/>
      </w:pPr>
      <w:r>
        <w:t>-</w:t>
      </w:r>
      <w:r>
        <w:tab/>
        <w:t>The size shall be below the predefined size limit.</w:t>
      </w:r>
    </w:p>
    <w:p w14:paraId="1D677A64" w14:textId="77777777" w:rsidR="006D5942" w:rsidRDefault="006D5942" w:rsidP="006D594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and/or ProSeP</w:t>
      </w:r>
      <w:r>
        <w:rPr>
          <w:rFonts w:hint="eastAsia"/>
          <w:lang w:eastAsia="zh-CN"/>
        </w:rPr>
        <w:t xml:space="preserve"> </w:t>
      </w:r>
      <w:r>
        <w:rPr>
          <w:lang w:eastAsia="zh-CN"/>
        </w:rPr>
        <w:t>info content</w:t>
      </w:r>
      <w:r>
        <w:t>, but no fractions of such rules, configuration information, or info contents.</w:t>
      </w:r>
    </w:p>
    <w:p w14:paraId="25CF2326" w14:textId="77777777" w:rsidR="006D5942" w:rsidRDefault="006D5942" w:rsidP="006D5942">
      <w:pPr>
        <w:pStyle w:val="B10"/>
      </w:pPr>
      <w:r>
        <w:lastRenderedPageBreak/>
        <w:t>-</w:t>
      </w:r>
      <w:r>
        <w:tab/>
        <w:t>To ease a subsequent partial update of UE policies, policy sections should only contain a small number of policies, e.g. URSP rule(s), and/or WLANSP rule(s).</w:t>
      </w:r>
    </w:p>
    <w:p w14:paraId="168433F6" w14:textId="77777777" w:rsidR="006D5942" w:rsidRDefault="006D5942" w:rsidP="006D5942">
      <w:pPr>
        <w:pStyle w:val="B10"/>
      </w:pPr>
      <w:r>
        <w:t>-</w:t>
      </w:r>
      <w:r>
        <w:tab/>
        <w:t>The entire content of a policy section shall be provided by a single PLMN.</w:t>
      </w:r>
    </w:p>
    <w:p w14:paraId="68CA1EF5" w14:textId="77777777" w:rsidR="006D5942" w:rsidRDefault="006D5942" w:rsidP="006D5942">
      <w:r>
        <w:t>A PCF shall only determine policy sections of its own PLMN. However, a V-PCF may forward UE policy sections received from the H-PCF to the UE.</w:t>
      </w:r>
    </w:p>
    <w:p w14:paraId="2D129EDB" w14:textId="77777777" w:rsidR="006D5942" w:rsidRDefault="006D5942" w:rsidP="006D5942">
      <w:pPr>
        <w:rPr>
          <w:lang w:eastAsia="zh-CN"/>
        </w:rPr>
      </w:pPr>
      <w:r>
        <w:rPr>
          <w:lang w:eastAsia="zh-CN"/>
        </w:rPr>
        <w:t>Each UE policy section is identified by a UE policy section identifier (UPSI). The UPSI is composed of two parts:</w:t>
      </w:r>
    </w:p>
    <w:p w14:paraId="3E650915" w14:textId="77777777" w:rsidR="006D5942" w:rsidRDefault="006D5942" w:rsidP="006D5942">
      <w:pPr>
        <w:pStyle w:val="B10"/>
        <w:rPr>
          <w:lang w:eastAsia="zh-CN"/>
        </w:rPr>
      </w:pPr>
      <w:r>
        <w:rPr>
          <w:lang w:eastAsia="zh-CN"/>
        </w:rPr>
        <w:t>a)</w:t>
      </w:r>
      <w:r>
        <w:rPr>
          <w:lang w:eastAsia="zh-CN"/>
        </w:rPr>
        <w:tab/>
        <w:t>a PLMN ID part containing the PLMN ID of the PLMN or SNPN of the PCF which provides the UE policies; and</w:t>
      </w:r>
    </w:p>
    <w:p w14:paraId="451A3615" w14:textId="77777777" w:rsidR="006D5942" w:rsidRDefault="006D5942" w:rsidP="006D5942">
      <w:pPr>
        <w:pStyle w:val="B10"/>
        <w:rPr>
          <w:lang w:eastAsia="zh-CN"/>
        </w:rPr>
      </w:pPr>
      <w:r>
        <w:rPr>
          <w:lang w:eastAsia="zh-CN"/>
        </w:rPr>
        <w:t>b)</w:t>
      </w:r>
      <w:r>
        <w:rPr>
          <w:lang w:eastAsia="zh-CN"/>
        </w:rPr>
        <w:tab/>
        <w:t>a UE policy section code (UPSC) containing a unique value within the PLMN or SNPN selected by the PCF.</w:t>
      </w:r>
    </w:p>
    <w:p w14:paraId="19999A19" w14:textId="77777777" w:rsidR="006D5942" w:rsidRDefault="006D5942" w:rsidP="006D5942">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34B97C16" w14:textId="77777777" w:rsidR="006D5942" w:rsidRDefault="006D5942" w:rsidP="006D5942">
      <w:r>
        <w:t>The (V-)(H-)PCF provides an UPSI when providing a new UE policy section and may then identify that policy section using that UPSI when requesting that that UE policy section is modified or deleted, as specified in Annex D of 3GPP TS 24.501 [15].</w:t>
      </w:r>
    </w:p>
    <w:p w14:paraId="4ADA2B03" w14:textId="77777777" w:rsidR="006D5942" w:rsidRDefault="006D5942" w:rsidP="006D594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EB0F5D2" w14:textId="77777777" w:rsidR="006D5942" w:rsidRDefault="006D5942" w:rsidP="006D594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55D34A10" w14:textId="77777777" w:rsidR="006D5942" w:rsidRDefault="006D5942" w:rsidP="006D594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5CD1A4F" w14:textId="77777777" w:rsidR="006D5942" w:rsidRDefault="006D5942" w:rsidP="006D5942">
      <w:r>
        <w:t>If the V-PCF combined policy sections received from the H-PCF and policy sections the V-PCF selected in the same "MANAGE UE POLICY COMMAND", upon reception of a "MANAGE UE POLICY COMPLETE" message or "MANAGE UE POLICY COMMAND REJECT" message the V-PCF shall:</w:t>
      </w:r>
    </w:p>
    <w:p w14:paraId="48772203" w14:textId="77777777" w:rsidR="006D5942" w:rsidRDefault="006D5942" w:rsidP="006D5942">
      <w:pPr>
        <w:pStyle w:val="B10"/>
      </w:pPr>
      <w:r>
        <w:t>-</w:t>
      </w:r>
      <w:r>
        <w:tab/>
        <w:t>forward the corresponding "MANAGE UE POLICY COMPLETE" message to the H-PCF;</w:t>
      </w:r>
    </w:p>
    <w:p w14:paraId="1D60BAB6" w14:textId="77777777" w:rsidR="006D5942" w:rsidRDefault="006D5942" w:rsidP="006D5942">
      <w:pPr>
        <w:pStyle w:val="B10"/>
      </w:pPr>
      <w:r>
        <w:t>-</w:t>
      </w:r>
      <w:r>
        <w:tab/>
        <w:t>if a "MANAGE UE POLICY COMMAND REJECT" message with UPSI(s) of the HPLMN is received, forward the parts of the "MANAGE UE POLICY COMMAND REJECT" message that relate to the UPSI(s) of the HPLMN to the H-PCF;</w:t>
      </w:r>
    </w:p>
    <w:p w14:paraId="22E7A7FE" w14:textId="77777777" w:rsidR="006D5942" w:rsidRDefault="006D5942" w:rsidP="006D5942">
      <w:pPr>
        <w:pStyle w:val="B10"/>
      </w:pPr>
      <w:r>
        <w:t>-</w:t>
      </w:r>
      <w:r>
        <w:tab/>
        <w:t>if a "MANAGE UE POLICY COMMAND REJECT" message without UPSI(s) of the HPLMN is received, send a "MANAGE UE POLICY COMPLETE" message to the H-PCF; and</w:t>
      </w:r>
    </w:p>
    <w:p w14:paraId="2C2486E1" w14:textId="77777777" w:rsidR="006D5942" w:rsidRDefault="006D5942" w:rsidP="006D5942">
      <w:pPr>
        <w:pStyle w:val="B10"/>
      </w:pPr>
      <w:r>
        <w:lastRenderedPageBreak/>
        <w:t>-</w:t>
      </w:r>
      <w:r>
        <w:tab/>
      </w:r>
      <w:bookmarkStart w:id="3" w:name="_Hlk2171004"/>
      <w:r>
        <w:t>provide the stored PTI received from the HPLMN in the corresponding "MANAGE UE POLICY COMMAND" within the "MANAGE UE POLICY COMPLETE" message or "MANAGE UE POLICY COMMAND REJECT" message towards the H-PCF.</w:t>
      </w:r>
      <w:bookmarkEnd w:id="3"/>
    </w:p>
    <w:p w14:paraId="105723C8" w14:textId="77777777" w:rsidR="006D5942" w:rsidRDefault="006D5942" w:rsidP="006D594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7A04726A" w14:textId="77777777" w:rsidR="006D5942" w:rsidRDefault="006D5942" w:rsidP="006D5942">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17A646A5" w14:textId="77777777" w:rsidR="006D5942" w:rsidRDefault="006D5942" w:rsidP="006D5942">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3F39CB18" w14:textId="3680FE94" w:rsidR="00457407" w:rsidRDefault="00457407" w:rsidP="006D5942">
      <w:pPr>
        <w:rPr>
          <w:ins w:id="4" w:author="Susana Fernández" w:date="2023-09-22T13:02:00Z"/>
          <w:lang w:eastAsia="zh-CN"/>
        </w:rPr>
      </w:pPr>
      <w:ins w:id="5" w:author="Susana Fernández" w:date="2023-09-22T13:02:00Z">
        <w:r>
          <w:t>For the non-roaming case or the roaming case when the V-</w:t>
        </w:r>
        <w:r w:rsidR="000949D3">
          <w:t xml:space="preserve">PCF determines that the affected </w:t>
        </w:r>
      </w:ins>
      <w:ins w:id="6" w:author="Susana Fernández" w:date="2023-09-22T13:03:00Z">
        <w:r w:rsidR="000949D3">
          <w:t xml:space="preserve">UE </w:t>
        </w:r>
      </w:ins>
      <w:ins w:id="7" w:author="Susana Fernández" w:date="2023-09-22T13:07:00Z">
        <w:r w:rsidR="00040BA1">
          <w:t>P</w:t>
        </w:r>
      </w:ins>
      <w:ins w:id="8" w:author="Susana Fernández" w:date="2023-09-22T13:03:00Z">
        <w:r w:rsidR="000949D3">
          <w:t xml:space="preserve">olicy is </w:t>
        </w:r>
      </w:ins>
      <w:ins w:id="9" w:author="Susana Fernández" w:date="2023-09-22T13:04:00Z">
        <w:r w:rsidR="00504780">
          <w:t xml:space="preserve">related to </w:t>
        </w:r>
        <w:r w:rsidR="00332F91">
          <w:t xml:space="preserve">the V-PLMN, the (V-)PCF </w:t>
        </w:r>
        <w:r w:rsidR="002E6903">
          <w:t>may provision the policy control request trigger "</w:t>
        </w:r>
        <w:r w:rsidR="002E6903">
          <w:rPr>
            <w:rFonts w:hint="eastAsia"/>
            <w:noProof/>
            <w:lang w:eastAsia="zh-CN"/>
          </w:rPr>
          <w:t>CON_ST</w:t>
        </w:r>
        <w:r w:rsidR="002E6903">
          <w:rPr>
            <w:noProof/>
            <w:lang w:eastAsia="zh-CN"/>
          </w:rPr>
          <w:t>ATE</w:t>
        </w:r>
        <w:r w:rsidR="002E6903">
          <w:rPr>
            <w:rFonts w:hint="eastAsia"/>
            <w:noProof/>
            <w:lang w:eastAsia="zh-CN"/>
          </w:rPr>
          <w:t>_CH</w:t>
        </w:r>
        <w:r w:rsidR="002E6903">
          <w:t xml:space="preserve">" if not provisioned yet. Upon receiving the notification of UE </w:t>
        </w:r>
        <w:r w:rsidR="002E6903">
          <w:rPr>
            <w:rFonts w:cs="Arial"/>
            <w:szCs w:val="18"/>
          </w:rPr>
          <w:t>connectivity state change</w:t>
        </w:r>
        <w:r w:rsidR="002E6903">
          <w:rPr>
            <w:noProof/>
          </w:rPr>
          <w:t xml:space="preserve"> indicating </w:t>
        </w:r>
        <w:r w:rsidR="002E6903">
          <w:t>that the UE enters the CM-Connected state, the (</w:t>
        </w:r>
      </w:ins>
      <w:ins w:id="10" w:author="Susana Fernández" w:date="2023-09-22T13:05:00Z">
        <w:r w:rsidR="002E6903">
          <w:t>V-)</w:t>
        </w:r>
      </w:ins>
      <w:ins w:id="11" w:author="Susana Fernández" w:date="2023-09-22T13:04:00Z">
        <w:r w:rsidR="002E6903">
          <w:t>PCF</w:t>
        </w:r>
        <w:r w:rsidR="002E6903">
          <w:rPr>
            <w:rFonts w:hint="eastAsia"/>
            <w:lang w:eastAsia="zh-CN"/>
          </w:rPr>
          <w:t xml:space="preserve"> </w:t>
        </w:r>
        <w:r w:rsidR="002E6903">
          <w:t>may retry to deliver the UE Policy</w:t>
        </w:r>
        <w:r w:rsidR="002E6903">
          <w:rPr>
            <w:rFonts w:hint="eastAsia"/>
            <w:lang w:eastAsia="zh-CN"/>
          </w:rPr>
          <w:t>.</w:t>
        </w:r>
      </w:ins>
    </w:p>
    <w:p w14:paraId="60F0DE6A" w14:textId="4E76D0EC" w:rsidR="006D5942" w:rsidRDefault="006D5942" w:rsidP="006D5942">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1391645F" w14:textId="055D3CEA" w:rsidR="006D5942" w:rsidRDefault="006D5942" w:rsidP="006D5942">
      <w:pPr>
        <w:rPr>
          <w:lang w:eastAsia="zh-CN"/>
        </w:rPr>
      </w:pPr>
      <w:r>
        <w:t>In the failure case described above, the (H-)</w:t>
      </w:r>
      <w:del w:id="12" w:author="Susana Fernández" w:date="2023-09-22T12:48:00Z">
        <w:r w:rsidDel="000A3B76">
          <w:delText>(V-)</w:delText>
        </w:r>
      </w:del>
      <w:r>
        <w:t>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del w:id="13" w:author="Susana Fernández" w:date="2023-09-22T12:49:00Z">
        <w:r w:rsidDel="000A3B76">
          <w:delText>-)(V-)</w:delText>
        </w:r>
      </w:del>
      <w:r>
        <w:t>PCF</w:t>
      </w:r>
      <w:r>
        <w:rPr>
          <w:rFonts w:hint="eastAsia"/>
          <w:lang w:eastAsia="zh-CN"/>
        </w:rPr>
        <w:t xml:space="preserve"> </w:t>
      </w:r>
      <w:r>
        <w:t>may retry to deliver the UE Policy</w:t>
      </w:r>
      <w:r>
        <w:rPr>
          <w:rFonts w:hint="eastAsia"/>
          <w:lang w:eastAsia="zh-CN"/>
        </w:rPr>
        <w:t>.</w:t>
      </w:r>
    </w:p>
    <w:p w14:paraId="4BC45E83" w14:textId="77777777" w:rsidR="006D5942" w:rsidRDefault="006D5942" w:rsidP="006D594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3ED3063A" w14:textId="28D5B7F9" w:rsidR="00DC2641" w:rsidRPr="0060494E" w:rsidRDefault="0060494E" w:rsidP="006049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742EB75" w14:textId="77777777" w:rsidR="003513A6" w:rsidRDefault="003513A6" w:rsidP="003513A6">
      <w:pPr>
        <w:pStyle w:val="Heading4"/>
        <w:rPr>
          <w:noProof/>
        </w:rPr>
      </w:pPr>
      <w:bookmarkStart w:id="14" w:name="_Toc112918278"/>
      <w:bookmarkStart w:id="15" w:name="_Toc114078831"/>
      <w:bookmarkStart w:id="16" w:name="_Toc129205566"/>
      <w:bookmarkStart w:id="17" w:name="_Toc129244385"/>
      <w:bookmarkStart w:id="18" w:name="_Toc136530157"/>
      <w:bookmarkStart w:id="19" w:name="_Toc136614754"/>
      <w:bookmarkStart w:id="20" w:name="_Toc145707537"/>
      <w:bookmarkStart w:id="21" w:name="_Toc73459333"/>
      <w:bookmarkStart w:id="22" w:name="_Toc73459456"/>
      <w:bookmarkStart w:id="23" w:name="_Toc74742993"/>
      <w:r>
        <w:rPr>
          <w:noProof/>
        </w:rPr>
        <w:t>4.2.4.7</w:t>
      </w:r>
      <w:r>
        <w:rPr>
          <w:noProof/>
        </w:rPr>
        <w:tab/>
        <w:t>UE policy provisioning for AF-influenced URSP</w:t>
      </w:r>
      <w:bookmarkEnd w:id="14"/>
      <w:bookmarkEnd w:id="15"/>
      <w:bookmarkEnd w:id="16"/>
      <w:bookmarkEnd w:id="17"/>
      <w:bookmarkEnd w:id="18"/>
      <w:bookmarkEnd w:id="19"/>
      <w:bookmarkEnd w:id="20"/>
    </w:p>
    <w:p w14:paraId="3D4FBF52" w14:textId="77777777" w:rsidR="003513A6" w:rsidRDefault="003513A6" w:rsidP="003513A6">
      <w:pPr>
        <w:rPr>
          <w:lang w:eastAsia="x-none"/>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 analytics information received from NWDAF and local operator policy to determine the URSP that will be provisioned to the UE)</w:t>
      </w:r>
      <w:r>
        <w:t>, and it shall</w:t>
      </w:r>
      <w:r>
        <w:rPr>
          <w:lang w:eastAsia="x-none"/>
        </w:rPr>
        <w:t>:</w:t>
      </w:r>
    </w:p>
    <w:p w14:paraId="376B8222" w14:textId="77777777" w:rsidR="003513A6" w:rsidRDefault="003513A6" w:rsidP="003513A6">
      <w:pPr>
        <w:pStyle w:val="B10"/>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326C27EC" w14:textId="77777777" w:rsidR="003513A6" w:rsidRDefault="003513A6" w:rsidP="003513A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4EEE2B6F" w14:textId="2D137C9C" w:rsidR="000279E9" w:rsidRDefault="00750F25" w:rsidP="003513A6">
      <w:pPr>
        <w:rPr>
          <w:ins w:id="24" w:author="Susana Fernández" w:date="2023-09-22T12:39:00Z"/>
        </w:rPr>
      </w:pPr>
      <w:ins w:id="25" w:author="Susana Fernández" w:date="2023-09-22T12:43:00Z">
        <w:r>
          <w:t>In the roaming case, w</w:t>
        </w:r>
      </w:ins>
      <w:ins w:id="26" w:author="Susana Fernández" w:date="2023-09-22T12:40:00Z">
        <w:r w:rsidR="000279E9">
          <w:t xml:space="preserve">hen the AMF informs the </w:t>
        </w:r>
      </w:ins>
      <w:ins w:id="27" w:author="Susana Fernández" w:date="2023-09-22T12:43:00Z">
        <w:r>
          <w:t>V-</w:t>
        </w:r>
      </w:ins>
      <w:ins w:id="28" w:author="Susana Fernández" w:date="2023-09-22T12:40:00Z">
        <w:r w:rsidR="000279E9">
          <w:t>PCF that the UE is temporarily unreachable (see 3GPP TS 29.518 [18])</w:t>
        </w:r>
      </w:ins>
      <w:ins w:id="29" w:author="Susana Fernández" w:date="2023-09-22T13:10:00Z">
        <w:r w:rsidR="00A926FE">
          <w:t xml:space="preserve">, </w:t>
        </w:r>
      </w:ins>
      <w:ins w:id="30" w:author="Susana Fernández" w:date="2023-09-22T12:40:00Z">
        <w:r w:rsidR="0063567A">
          <w:t>the V-PCF notifies the H-PCF accordin</w:t>
        </w:r>
      </w:ins>
      <w:ins w:id="31" w:author="Susana Fernández" w:date="2023-09-22T12:41:00Z">
        <w:r w:rsidR="0086217C">
          <w:t xml:space="preserve">gly (including </w:t>
        </w:r>
        <w:r w:rsidR="0086217C" w:rsidRPr="0086217C">
          <w:rPr>
            <w:rPrChange w:id="32" w:author="Susana Fernández" w:date="2023-09-22T12:41:00Z">
              <w:rPr>
                <w:highlight w:val="yellow"/>
              </w:rPr>
            </w:rPrChange>
          </w:rPr>
          <w:t>the "uePolTransFailNotif" attribute within the PolicyAssociationUpdateRequest data structure, as described in clause 4.2.2.2.1.0</w:t>
        </w:r>
        <w:r w:rsidR="0086217C">
          <w:t>)</w:t>
        </w:r>
        <w:r w:rsidR="00566692">
          <w:t xml:space="preserve">. </w:t>
        </w:r>
      </w:ins>
    </w:p>
    <w:p w14:paraId="7A444CD7" w14:textId="366800A9" w:rsidR="003513A6" w:rsidRDefault="003513A6" w:rsidP="003513A6">
      <w:r>
        <w:t>When the (H-)PCF receives the "MANAGE UE POLICY COMPLETE" or the "MANAGE UE POLICY COMMAND REJECT" message or deducts that the UE is temporarily unreachable and determines that this message or the internal deduction indicates a UE Policy Delivery outcome to which an NF service consumer has subscribed via a request for service specific parameters, the (</w:t>
      </w:r>
      <w:r>
        <w:rPr>
          <w:lang w:eastAsia="zh-CN"/>
        </w:rPr>
        <w:t>H-)PCF shall invoke the Npcf_EventExposure_</w:t>
      </w:r>
      <w:r>
        <w:rPr>
          <w:lang w:eastAsia="ja-JP"/>
        </w:rPr>
        <w:t>Notify</w:t>
      </w:r>
      <w:r>
        <w:t xml:space="preserve"> service operation as defined in clause 4.2.4.2 of 3GPP TS 29.523 [30].</w:t>
      </w:r>
      <w:bookmarkEnd w:id="21"/>
      <w:bookmarkEnd w:id="22"/>
      <w:bookmarkEnd w:id="23"/>
    </w:p>
    <w:p w14:paraId="46416EC2" w14:textId="16311DF3" w:rsidR="003513A6" w:rsidRPr="00E24C2D" w:rsidRDefault="003513A6" w:rsidP="00E24C2D">
      <w:pPr>
        <w:rPr>
          <w:rFonts w:cs="Arial"/>
          <w:szCs w:val="18"/>
        </w:rPr>
      </w:pPr>
      <w:r>
        <w:t>When the AMF</w:t>
      </w:r>
      <w:ins w:id="33" w:author="Susana Fernández" w:date="2023-09-22T12:47:00Z">
        <w:r w:rsidR="00AC3B3E">
          <w:t xml:space="preserve"> (non roaming case) </w:t>
        </w:r>
        <w:r w:rsidR="00E24C2D">
          <w:t xml:space="preserve">or the </w:t>
        </w:r>
      </w:ins>
      <w:ins w:id="34" w:author="Susana Fernández" w:date="2023-09-22T12:45:00Z">
        <w:r w:rsidR="005579B4">
          <w:t>V-PCF</w:t>
        </w:r>
      </w:ins>
      <w:ins w:id="35" w:author="Susana Fernández" w:date="2023-09-22T12:47:00Z">
        <w:r w:rsidR="00E24C2D">
          <w:t xml:space="preserve"> (roaming case)</w:t>
        </w:r>
      </w:ins>
      <w:r>
        <w:t xml:space="preserve"> informs the (</w:t>
      </w:r>
      <w:ins w:id="36" w:author="Susana Fernández" w:date="2023-09-22T12:45:00Z">
        <w:r w:rsidR="00C3548F">
          <w:t>H</w:t>
        </w:r>
      </w:ins>
      <w:del w:id="37" w:author="Susana Fernández" w:date="2023-09-22T12:45:00Z">
        <w:r w:rsidDel="00C3548F">
          <w:delText>V</w:delText>
        </w:r>
      </w:del>
      <w:r>
        <w:t>-)PCF that the UE is temporarily unreachable (see 3GPP TS 29.518 [18]), the (</w:t>
      </w:r>
      <w:del w:id="38" w:author="Susana Fernández" w:date="2023-09-22T12:46:00Z">
        <w:r w:rsidDel="00C3548F">
          <w:delText>V</w:delText>
        </w:r>
      </w:del>
      <w:ins w:id="39" w:author="Susana Fernández" w:date="2023-09-22T12:46:00Z">
        <w:r w:rsidR="00C3548F">
          <w:t>H</w:t>
        </w:r>
      </w:ins>
      <w:r>
        <w:t xml:space="preserve">-) PCF may subscribe to </w:t>
      </w:r>
      <w:r w:rsidRPr="00097976">
        <w:rPr>
          <w:rFonts w:cs="Arial"/>
          <w:szCs w:val="18"/>
        </w:rPr>
        <w:t>"CON_STATE_CH" trigger if not done before and reattempt the provisioning of URSP(s) when the UE becomes reachable.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6D40" w14:textId="77777777" w:rsidR="001D6241" w:rsidRDefault="001D6241">
      <w:r>
        <w:separator/>
      </w:r>
    </w:p>
  </w:endnote>
  <w:endnote w:type="continuationSeparator" w:id="0">
    <w:p w14:paraId="07B4E2ED" w14:textId="77777777" w:rsidR="001D6241" w:rsidRDefault="001D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4D50" w14:textId="77777777" w:rsidR="001D6241" w:rsidRDefault="001D6241">
      <w:r>
        <w:separator/>
      </w:r>
    </w:p>
  </w:footnote>
  <w:footnote w:type="continuationSeparator" w:id="0">
    <w:p w14:paraId="078E5C21" w14:textId="77777777" w:rsidR="001D6241" w:rsidRDefault="001D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C55B16"/>
    <w:multiLevelType w:val="hybridMultilevel"/>
    <w:tmpl w:val="E5B85A22"/>
    <w:lvl w:ilvl="0" w:tplc="37E0F75A">
      <w:start w:val="2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19"/>
  </w:num>
  <w:num w:numId="23" w16cid:durableId="163290731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ández">
    <w15:presenceInfo w15:providerId="None" w15:userId="Susan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1597"/>
    <w:rsid w:val="000234D1"/>
    <w:rsid w:val="000269FA"/>
    <w:rsid w:val="00027443"/>
    <w:rsid w:val="000279E9"/>
    <w:rsid w:val="00030236"/>
    <w:rsid w:val="000314C5"/>
    <w:rsid w:val="00031A6F"/>
    <w:rsid w:val="00031C78"/>
    <w:rsid w:val="00032D47"/>
    <w:rsid w:val="00032E1F"/>
    <w:rsid w:val="00033438"/>
    <w:rsid w:val="000341C6"/>
    <w:rsid w:val="00034254"/>
    <w:rsid w:val="000351D0"/>
    <w:rsid w:val="000375D8"/>
    <w:rsid w:val="0003770A"/>
    <w:rsid w:val="00037799"/>
    <w:rsid w:val="000379DC"/>
    <w:rsid w:val="0004048C"/>
    <w:rsid w:val="00040609"/>
    <w:rsid w:val="0004066F"/>
    <w:rsid w:val="00040843"/>
    <w:rsid w:val="00040BA1"/>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87E7B"/>
    <w:rsid w:val="00091620"/>
    <w:rsid w:val="0009260F"/>
    <w:rsid w:val="00093D75"/>
    <w:rsid w:val="000949D3"/>
    <w:rsid w:val="00095A44"/>
    <w:rsid w:val="00096FF7"/>
    <w:rsid w:val="00097976"/>
    <w:rsid w:val="000A03A6"/>
    <w:rsid w:val="000A0978"/>
    <w:rsid w:val="000A3B76"/>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261FE"/>
    <w:rsid w:val="00131604"/>
    <w:rsid w:val="0013595B"/>
    <w:rsid w:val="00135AD0"/>
    <w:rsid w:val="00135F34"/>
    <w:rsid w:val="0013702F"/>
    <w:rsid w:val="001378C8"/>
    <w:rsid w:val="00140BA7"/>
    <w:rsid w:val="00140C67"/>
    <w:rsid w:val="00140E37"/>
    <w:rsid w:val="001447B5"/>
    <w:rsid w:val="00144811"/>
    <w:rsid w:val="00145630"/>
    <w:rsid w:val="00145CF8"/>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EB6"/>
    <w:rsid w:val="00192F4F"/>
    <w:rsid w:val="00193273"/>
    <w:rsid w:val="00193B7D"/>
    <w:rsid w:val="00194B54"/>
    <w:rsid w:val="001961D4"/>
    <w:rsid w:val="001A13E5"/>
    <w:rsid w:val="001A150E"/>
    <w:rsid w:val="001A3792"/>
    <w:rsid w:val="001A40F6"/>
    <w:rsid w:val="001A440F"/>
    <w:rsid w:val="001A7E5D"/>
    <w:rsid w:val="001B35B2"/>
    <w:rsid w:val="001B555F"/>
    <w:rsid w:val="001B747E"/>
    <w:rsid w:val="001C1C00"/>
    <w:rsid w:val="001C3C69"/>
    <w:rsid w:val="001C4C45"/>
    <w:rsid w:val="001C55A2"/>
    <w:rsid w:val="001C63D0"/>
    <w:rsid w:val="001C681B"/>
    <w:rsid w:val="001D2A46"/>
    <w:rsid w:val="001D540A"/>
    <w:rsid w:val="001D563B"/>
    <w:rsid w:val="001D58EE"/>
    <w:rsid w:val="001D603D"/>
    <w:rsid w:val="001D6241"/>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20E20"/>
    <w:rsid w:val="00222F21"/>
    <w:rsid w:val="00223DEF"/>
    <w:rsid w:val="00224C5C"/>
    <w:rsid w:val="00230F78"/>
    <w:rsid w:val="0023166A"/>
    <w:rsid w:val="00231904"/>
    <w:rsid w:val="0023213C"/>
    <w:rsid w:val="00234C2D"/>
    <w:rsid w:val="0023548D"/>
    <w:rsid w:val="00235803"/>
    <w:rsid w:val="002368B5"/>
    <w:rsid w:val="00236ABB"/>
    <w:rsid w:val="00237114"/>
    <w:rsid w:val="00240C74"/>
    <w:rsid w:val="00241314"/>
    <w:rsid w:val="0024297A"/>
    <w:rsid w:val="00242AD4"/>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903"/>
    <w:rsid w:val="002E6E56"/>
    <w:rsid w:val="002E6E61"/>
    <w:rsid w:val="002E7D5D"/>
    <w:rsid w:val="002F03E8"/>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2F91"/>
    <w:rsid w:val="003338A3"/>
    <w:rsid w:val="00333BC1"/>
    <w:rsid w:val="00334F36"/>
    <w:rsid w:val="00341BE5"/>
    <w:rsid w:val="00344849"/>
    <w:rsid w:val="00344CA7"/>
    <w:rsid w:val="0034557E"/>
    <w:rsid w:val="00345D69"/>
    <w:rsid w:val="00350FB1"/>
    <w:rsid w:val="003513A6"/>
    <w:rsid w:val="00351C9B"/>
    <w:rsid w:val="00351DBC"/>
    <w:rsid w:val="003533EF"/>
    <w:rsid w:val="00354706"/>
    <w:rsid w:val="0035565F"/>
    <w:rsid w:val="00360B15"/>
    <w:rsid w:val="003619B7"/>
    <w:rsid w:val="00362A2C"/>
    <w:rsid w:val="00363525"/>
    <w:rsid w:val="00366A82"/>
    <w:rsid w:val="00367A0D"/>
    <w:rsid w:val="00367C2C"/>
    <w:rsid w:val="003715BF"/>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729C"/>
    <w:rsid w:val="003E7982"/>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3CA7"/>
    <w:rsid w:val="00444B0A"/>
    <w:rsid w:val="00444CCF"/>
    <w:rsid w:val="00445F88"/>
    <w:rsid w:val="004465B6"/>
    <w:rsid w:val="0044692A"/>
    <w:rsid w:val="004479A8"/>
    <w:rsid w:val="00450ACF"/>
    <w:rsid w:val="004517FE"/>
    <w:rsid w:val="004532EB"/>
    <w:rsid w:val="004564D5"/>
    <w:rsid w:val="00457407"/>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293E"/>
    <w:rsid w:val="004E686E"/>
    <w:rsid w:val="004F1E07"/>
    <w:rsid w:val="004F3BF8"/>
    <w:rsid w:val="004F440B"/>
    <w:rsid w:val="004F658F"/>
    <w:rsid w:val="00503126"/>
    <w:rsid w:val="00503A4C"/>
    <w:rsid w:val="00504780"/>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0E8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9B4"/>
    <w:rsid w:val="00557D07"/>
    <w:rsid w:val="00560044"/>
    <w:rsid w:val="00562E55"/>
    <w:rsid w:val="00563588"/>
    <w:rsid w:val="00566692"/>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494E"/>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3567A"/>
    <w:rsid w:val="00640B8F"/>
    <w:rsid w:val="00640F2B"/>
    <w:rsid w:val="0064150A"/>
    <w:rsid w:val="00641D3F"/>
    <w:rsid w:val="006422B3"/>
    <w:rsid w:val="00644025"/>
    <w:rsid w:val="00644262"/>
    <w:rsid w:val="00644AF1"/>
    <w:rsid w:val="0064528C"/>
    <w:rsid w:val="00647C98"/>
    <w:rsid w:val="00652D9E"/>
    <w:rsid w:val="00652FAB"/>
    <w:rsid w:val="00652FD8"/>
    <w:rsid w:val="00654B3E"/>
    <w:rsid w:val="006552A9"/>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5942"/>
    <w:rsid w:val="006D7759"/>
    <w:rsid w:val="006E16C4"/>
    <w:rsid w:val="006E28BA"/>
    <w:rsid w:val="006E37B0"/>
    <w:rsid w:val="006E42E4"/>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0F25"/>
    <w:rsid w:val="0075388B"/>
    <w:rsid w:val="007617E4"/>
    <w:rsid w:val="0076189B"/>
    <w:rsid w:val="0076492B"/>
    <w:rsid w:val="00764F91"/>
    <w:rsid w:val="007655D2"/>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117"/>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17C"/>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7EE"/>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0F1F"/>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5245"/>
    <w:rsid w:val="00A868C4"/>
    <w:rsid w:val="00A926FE"/>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3B3E"/>
    <w:rsid w:val="00AC562B"/>
    <w:rsid w:val="00AC6B4C"/>
    <w:rsid w:val="00AC781F"/>
    <w:rsid w:val="00AC7F12"/>
    <w:rsid w:val="00AD0D94"/>
    <w:rsid w:val="00AD46CF"/>
    <w:rsid w:val="00AD4907"/>
    <w:rsid w:val="00AD66A1"/>
    <w:rsid w:val="00AD6C9A"/>
    <w:rsid w:val="00AE009A"/>
    <w:rsid w:val="00AE0385"/>
    <w:rsid w:val="00AE0792"/>
    <w:rsid w:val="00AE0E5C"/>
    <w:rsid w:val="00AE1413"/>
    <w:rsid w:val="00AE1C15"/>
    <w:rsid w:val="00AE58F6"/>
    <w:rsid w:val="00AE5A95"/>
    <w:rsid w:val="00AE5DED"/>
    <w:rsid w:val="00B00CEF"/>
    <w:rsid w:val="00B00D21"/>
    <w:rsid w:val="00B00F75"/>
    <w:rsid w:val="00B01C9E"/>
    <w:rsid w:val="00B01E88"/>
    <w:rsid w:val="00B05013"/>
    <w:rsid w:val="00B05B19"/>
    <w:rsid w:val="00B07307"/>
    <w:rsid w:val="00B100CF"/>
    <w:rsid w:val="00B108B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D8E"/>
    <w:rsid w:val="00C3249B"/>
    <w:rsid w:val="00C335BE"/>
    <w:rsid w:val="00C3548F"/>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9A1"/>
    <w:rsid w:val="00D01BE5"/>
    <w:rsid w:val="00D0266A"/>
    <w:rsid w:val="00D05B98"/>
    <w:rsid w:val="00D1079B"/>
    <w:rsid w:val="00D12BF8"/>
    <w:rsid w:val="00D13BE8"/>
    <w:rsid w:val="00D1612F"/>
    <w:rsid w:val="00D200A2"/>
    <w:rsid w:val="00D20340"/>
    <w:rsid w:val="00D208F5"/>
    <w:rsid w:val="00D21C7B"/>
    <w:rsid w:val="00D231E1"/>
    <w:rsid w:val="00D2355E"/>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7303"/>
    <w:rsid w:val="00D7769D"/>
    <w:rsid w:val="00D810EF"/>
    <w:rsid w:val="00D9116E"/>
    <w:rsid w:val="00D95019"/>
    <w:rsid w:val="00D9547F"/>
    <w:rsid w:val="00D95AFE"/>
    <w:rsid w:val="00D9616D"/>
    <w:rsid w:val="00D969B8"/>
    <w:rsid w:val="00D96CB5"/>
    <w:rsid w:val="00DA2E21"/>
    <w:rsid w:val="00DB3672"/>
    <w:rsid w:val="00DB3D9B"/>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4C2D"/>
    <w:rsid w:val="00E251D2"/>
    <w:rsid w:val="00E25297"/>
    <w:rsid w:val="00E25A71"/>
    <w:rsid w:val="00E25B0B"/>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2748"/>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011"/>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0DC1"/>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027B"/>
    <w:rsid w:val="00FA47FE"/>
    <w:rsid w:val="00FA4E26"/>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apple-converted-space">
    <w:name w:val="apple-converted-space"/>
    <w:basedOn w:val="DefaultParagraphFont"/>
    <w:rsid w:val="006D5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2663</Words>
  <Characters>15181</Characters>
  <Application>Microsoft Office Word</Application>
  <DocSecurity>4</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2023-09-29T08:06:00Z</dcterms:created>
  <dcterms:modified xsi:type="dcterms:W3CDTF">2023-09-29T08:06:00Z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